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E371" w14:textId="19827A5C" w:rsidR="007B3295" w:rsidRPr="00DB3EA1" w:rsidRDefault="007B3295" w:rsidP="007B3295">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B24041">
        <w:rPr>
          <w:rFonts w:ascii="Arial" w:hAnsi="Arial"/>
          <w:b/>
          <w:sz w:val="24"/>
          <w:szCs w:val="24"/>
        </w:rPr>
        <w:t>R1-2213008</w:t>
      </w:r>
    </w:p>
    <w:p w14:paraId="63724834" w14:textId="77777777" w:rsidR="007B3295" w:rsidRPr="00F31A15" w:rsidRDefault="007B3295" w:rsidP="007B3295">
      <w:pPr>
        <w:pStyle w:val="Header"/>
        <w:spacing w:after="240"/>
        <w:rPr>
          <w:noProof w:val="0"/>
          <w:sz w:val="24"/>
          <w:szCs w:val="24"/>
          <w:lang w:val="en-US"/>
        </w:rPr>
      </w:pPr>
      <w:r>
        <w:rPr>
          <w:rFonts w:cs="Arial"/>
          <w:bCs/>
          <w:sz w:val="24"/>
          <w:szCs w:val="24"/>
          <w:lang w:val="en-US"/>
        </w:rPr>
        <w:t>Toulouse, France,</w:t>
      </w:r>
      <w:r w:rsidRPr="00AC5C30">
        <w:rPr>
          <w:rFonts w:cs="Arial"/>
          <w:bCs/>
          <w:sz w:val="24"/>
          <w:szCs w:val="24"/>
          <w:lang w:val="en-US"/>
        </w:rPr>
        <w:t xml:space="preserve"> </w:t>
      </w:r>
      <w:bookmarkEnd w:id="0"/>
      <w:r>
        <w:rPr>
          <w:rFonts w:cs="Arial"/>
          <w:bCs/>
          <w:sz w:val="24"/>
          <w:szCs w:val="24"/>
        </w:rPr>
        <w:t>November 14</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18</w:t>
      </w:r>
      <w:r w:rsidRPr="00AC5C30">
        <w:rPr>
          <w:rFonts w:cs="Arial"/>
          <w:bCs/>
          <w:sz w:val="24"/>
          <w:szCs w:val="24"/>
          <w:vertAlign w:val="superscript"/>
        </w:rPr>
        <w:t>th</w:t>
      </w:r>
      <w:r w:rsidRPr="00AC5C30">
        <w:rPr>
          <w:rFonts w:cs="Arial"/>
          <w:bCs/>
          <w:noProof w:val="0"/>
          <w:sz w:val="24"/>
          <w:szCs w:val="24"/>
          <w:lang w:val="en-US"/>
        </w:rPr>
        <w:t>,</w:t>
      </w:r>
      <w:r>
        <w:rPr>
          <w:rFonts w:cs="Arial"/>
          <w:bCs/>
          <w:noProof w:val="0"/>
          <w:sz w:val="24"/>
          <w:szCs w:val="24"/>
          <w:lang w:val="en-US"/>
        </w:rPr>
        <w:t xml:space="preserve"> </w:t>
      </w:r>
      <w:r w:rsidRPr="009B2670">
        <w:rPr>
          <w:rFonts w:cs="Arial"/>
          <w:sz w:val="24"/>
          <w:szCs w:val="24"/>
          <w:lang w:val="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2FCE7636"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7428AFBB" w:rsidR="007B3295" w:rsidRPr="00704788" w:rsidRDefault="002E02A9" w:rsidP="000753BE">
            <w:pPr>
              <w:pStyle w:val="CRCoverPage"/>
              <w:spacing w:after="0"/>
              <w:jc w:val="center"/>
              <w:rPr>
                <w:b/>
                <w:bCs/>
                <w:noProof/>
              </w:rPr>
            </w:pPr>
            <w:r>
              <w:rPr>
                <w:b/>
                <w:bCs/>
                <w:noProof/>
              </w:rPr>
              <w:t>0437</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5CAF0041" w:rsidR="007B3295" w:rsidRPr="00410371" w:rsidRDefault="007B3295" w:rsidP="000753BE">
            <w:pPr>
              <w:pStyle w:val="CRCoverPage"/>
              <w:spacing w:after="0"/>
              <w:jc w:val="center"/>
              <w:rPr>
                <w:b/>
                <w:noProof/>
              </w:rPr>
            </w:pP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02FD3216" w:rsidR="007B3295" w:rsidRPr="00F042BB" w:rsidRDefault="007B3295" w:rsidP="000753BE">
            <w:pPr>
              <w:pStyle w:val="CRCoverPage"/>
              <w:spacing w:after="0"/>
              <w:jc w:val="center"/>
              <w:rPr>
                <w:b/>
                <w:bCs/>
                <w:noProof/>
                <w:sz w:val="28"/>
              </w:rPr>
            </w:pPr>
            <w:r>
              <w:rPr>
                <w:b/>
                <w:bCs/>
                <w:sz w:val="28"/>
                <w:szCs w:val="28"/>
              </w:rPr>
              <w:t>16</w:t>
            </w:r>
            <w:r w:rsidRPr="00F042BB">
              <w:rPr>
                <w:b/>
                <w:bCs/>
                <w:sz w:val="28"/>
                <w:szCs w:val="28"/>
              </w:rPr>
              <w:t>.</w:t>
            </w:r>
            <w:r>
              <w:rPr>
                <w:b/>
                <w:bCs/>
                <w:sz w:val="28"/>
                <w:szCs w:val="28"/>
              </w:rPr>
              <w:t>11</w:t>
            </w:r>
            <w:r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30C12D52"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0B1C7CC6" w:rsidR="007B3295" w:rsidRDefault="000A3AB3" w:rsidP="000A3AB3">
            <w:pPr>
              <w:pStyle w:val="CRCoverPage"/>
              <w:spacing w:after="0"/>
              <w:ind w:left="100"/>
              <w:rPr>
                <w:noProof/>
              </w:rPr>
            </w:pPr>
            <w:r w:rsidRPr="004D6DCB">
              <w:rPr>
                <w:rFonts w:hint="eastAsia"/>
                <w:noProof/>
              </w:rPr>
              <w:t>NR_L1enh_URLLC-Core</w:t>
            </w:r>
            <w:r>
              <w:rPr>
                <w:noProof/>
              </w:rPr>
              <w:t>, TEI16</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36215AEA" w:rsidR="007B3295" w:rsidRDefault="007B3295" w:rsidP="000753BE">
            <w:pPr>
              <w:pStyle w:val="CRCoverPage"/>
              <w:spacing w:after="0"/>
              <w:ind w:left="100"/>
              <w:rPr>
                <w:noProof/>
              </w:rPr>
            </w:pPr>
            <w:r w:rsidRPr="005F7DE3">
              <w:t>202</w:t>
            </w:r>
            <w:r>
              <w:t>2</w:t>
            </w:r>
            <w:r w:rsidRPr="005F7DE3">
              <w:t>-</w:t>
            </w:r>
            <w:r>
              <w:t>11</w:t>
            </w:r>
            <w:r w:rsidRPr="005F7DE3">
              <w:t>-</w:t>
            </w:r>
            <w:r w:rsidR="008D1DAE">
              <w:t>30</w:t>
            </w:r>
            <w:bookmarkStart w:id="11" w:name="_GoBack"/>
            <w:bookmarkEnd w:id="11"/>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77777777" w:rsidR="007B3295" w:rsidRDefault="007B3295" w:rsidP="000753BE">
            <w:pPr>
              <w:pStyle w:val="CRCoverPage"/>
              <w:spacing w:after="0"/>
              <w:ind w:left="100" w:right="-609"/>
              <w:rPr>
                <w:b/>
                <w:noProof/>
              </w:rPr>
            </w:pPr>
            <w:r>
              <w:t>F</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2BEF9516" w:rsidR="007B3295" w:rsidRDefault="007B3295" w:rsidP="000753BE">
            <w:pPr>
              <w:pStyle w:val="CRCoverPage"/>
              <w:spacing w:after="0"/>
              <w:ind w:left="100"/>
              <w:rPr>
                <w:noProof/>
              </w:rPr>
            </w:pPr>
            <w:r w:rsidRPr="005F7DE3">
              <w:t>Rel-1</w:t>
            </w:r>
            <w:r w:rsidR="000A3AB3">
              <w:t>6</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77777777"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0A3AB3">
              <w:rPr>
                <w:i/>
                <w:noProof/>
                <w:sz w:val="18"/>
              </w:rPr>
              <w:t>Rel-15</w:t>
            </w:r>
            <w:r w:rsidR="000A3AB3">
              <w:rPr>
                <w:i/>
                <w:noProof/>
                <w:sz w:val="18"/>
              </w:rPr>
              <w:tab/>
              <w:t>(Release 15)</w:t>
            </w:r>
          </w:p>
          <w:p w14:paraId="47BE2909" w14:textId="77089118"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7B3295">
              <w:rPr>
                <w:i/>
                <w:noProof/>
                <w:sz w:val="18"/>
              </w:rPr>
              <w:t>Rel-16</w:t>
            </w:r>
            <w:r w:rsidR="007B3295">
              <w:rPr>
                <w:i/>
                <w:noProof/>
                <w:sz w:val="18"/>
              </w:rPr>
              <w:tab/>
              <w:t>(Release 16)</w:t>
            </w:r>
            <w:r w:rsidR="007B3295">
              <w:rPr>
                <w:i/>
                <w:noProof/>
                <w:sz w:val="18"/>
              </w:rPr>
              <w:br/>
              <w:t>Rel-17</w:t>
            </w:r>
            <w:r w:rsidR="007B3295">
              <w:rPr>
                <w:i/>
                <w:noProof/>
                <w:sz w:val="18"/>
              </w:rPr>
              <w:tab/>
              <w:t>(Release 17)</w:t>
            </w:r>
            <w:r w:rsidR="007B3295">
              <w:rPr>
                <w:i/>
                <w:noProof/>
                <w:sz w:val="18"/>
              </w:rPr>
              <w:br/>
              <w:t>Rel-18</w:t>
            </w:r>
            <w:r w:rsidR="007B3295">
              <w:rPr>
                <w:i/>
                <w:noProof/>
                <w:sz w:val="18"/>
              </w:rPr>
              <w:tab/>
              <w:t>(Release 18)</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BD43" w14:textId="77777777" w:rsidR="000A3AB3" w:rsidRPr="001610FB" w:rsidRDefault="000A3AB3" w:rsidP="000A3AB3">
            <w:pPr>
              <w:pStyle w:val="00Text"/>
              <w:numPr>
                <w:ilvl w:val="0"/>
                <w:numId w:val="39"/>
              </w:numPr>
              <w:spacing w:after="120" w:afterAutospacing="0" w:line="240" w:lineRule="auto"/>
              <w:rPr>
                <w:rFonts w:ascii="Arial" w:hAnsi="Arial" w:cs="Arial"/>
                <w:noProof/>
                <w:szCs w:val="20"/>
                <w:lang w:val="en-US"/>
              </w:rPr>
            </w:pPr>
            <w:r w:rsidRPr="001610FB">
              <w:rPr>
                <w:rFonts w:ascii="Arial" w:hAnsi="Arial" w:cs="Arial"/>
                <w:lang w:eastAsia="ja-JP"/>
              </w:rPr>
              <w:t xml:space="preserve">Missing </w:t>
            </w:r>
            <w:r>
              <w:rPr>
                <w:rFonts w:ascii="Arial" w:hAnsi="Arial" w:cs="Arial"/>
                <w:lang w:eastAsia="ja-JP"/>
              </w:rPr>
              <w:t>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p>
          <w:p w14:paraId="2D5DE0A0" w14:textId="7F42690F" w:rsidR="007B3295" w:rsidRPr="00DB5AC8" w:rsidRDefault="000A3AB3" w:rsidP="000A3AB3">
            <w:pPr>
              <w:pStyle w:val="CRCoverPage"/>
              <w:numPr>
                <w:ilvl w:val="0"/>
                <w:numId w:val="39"/>
              </w:numPr>
              <w:spacing w:after="0"/>
              <w:rPr>
                <w:rFonts w:cs="Arial"/>
                <w:noProof/>
              </w:rPr>
            </w:pPr>
            <w:r w:rsidRPr="00333E1C">
              <w:rPr>
                <w:rFonts w:cs="Arial"/>
                <w:noProof/>
                <w:lang w:val="en-US"/>
              </w:rPr>
              <w:t>Misaligned</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sidRPr="00333E1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6376D" w14:textId="77777777" w:rsidR="000A3AB3" w:rsidRPr="006F02A4" w:rsidRDefault="000A3AB3" w:rsidP="000A3AB3">
            <w:pPr>
              <w:pStyle w:val="00Text"/>
              <w:numPr>
                <w:ilvl w:val="0"/>
                <w:numId w:val="40"/>
              </w:numPr>
              <w:spacing w:after="120" w:afterAutospacing="0" w:line="240" w:lineRule="auto"/>
              <w:rPr>
                <w:rFonts w:ascii="Arial" w:hAnsi="Arial" w:cs="Arial"/>
                <w:noProof/>
                <w:szCs w:val="20"/>
                <w:lang w:val="en-US"/>
              </w:rPr>
            </w:pPr>
            <w:r>
              <w:rPr>
                <w:rFonts w:ascii="Arial" w:hAnsi="Arial" w:cs="Arial"/>
                <w:noProof/>
                <w:szCs w:val="20"/>
                <w:lang w:val="en-US"/>
              </w:rPr>
              <w:t>Add</w:t>
            </w:r>
            <w:r>
              <w:rPr>
                <w:rFonts w:ascii="Arial" w:hAnsi="Arial" w:cs="Arial"/>
                <w:lang w:eastAsia="ja-JP"/>
              </w:rPr>
              <w:t xml:space="preserve"> 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r w:rsidRPr="006F02A4">
              <w:rPr>
                <w:rFonts w:ascii="Arial" w:hAnsi="Arial" w:cs="Arial"/>
                <w:szCs w:val="20"/>
              </w:rPr>
              <w:t>.</w:t>
            </w:r>
          </w:p>
          <w:p w14:paraId="42B82BBF" w14:textId="4C693B12" w:rsidR="007B3295" w:rsidRDefault="000A3AB3" w:rsidP="000A3AB3">
            <w:pPr>
              <w:pStyle w:val="CRCoverPage"/>
              <w:numPr>
                <w:ilvl w:val="0"/>
                <w:numId w:val="40"/>
              </w:numPr>
              <w:spacing w:after="0"/>
              <w:rPr>
                <w:noProof/>
              </w:rPr>
            </w:pPr>
            <w:r>
              <w:rPr>
                <w:rFonts w:cs="Arial"/>
                <w:noProof/>
                <w:lang w:val="en-US"/>
              </w:rPr>
              <w:t>Align</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Pr>
                <w:rFonts w:cs="Arial"/>
                <w:noProof/>
                <w:lang w:val="en-US"/>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77777777" w:rsidR="007B3295" w:rsidRDefault="007B3295" w:rsidP="000753BE">
            <w:pPr>
              <w:pStyle w:val="CRCoverPage"/>
              <w:spacing w:after="0"/>
              <w:ind w:left="100"/>
              <w:rPr>
                <w:noProof/>
              </w:rPr>
            </w:pPr>
            <w:r>
              <w:rPr>
                <w:noProof/>
                <w:lang w:val="en-US"/>
              </w:rPr>
              <w:t>Inconsistent specifications</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4C2BC98A" w:rsidR="007B3295" w:rsidRDefault="007B3295" w:rsidP="007B3295">
            <w:pPr>
              <w:pStyle w:val="CRCoverPage"/>
              <w:spacing w:after="0"/>
              <w:ind w:left="100"/>
              <w:rPr>
                <w:noProof/>
              </w:rPr>
            </w:pPr>
            <w:r>
              <w:rPr>
                <w:noProof/>
              </w:rPr>
              <w:t>9</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5357E7FF" w14:textId="77777777" w:rsidR="009611B8" w:rsidRPr="00B916EC" w:rsidRDefault="009611B8" w:rsidP="009611B8">
      <w:pPr>
        <w:pStyle w:val="Heading1"/>
        <w:tabs>
          <w:tab w:val="left" w:pos="1134"/>
        </w:tabs>
      </w:pPr>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98434637"/>
      <w:bookmarkStart w:id="22" w:name="_Ref505248562"/>
      <w:bookmarkStart w:id="23" w:name="_Toc12021470"/>
      <w:bookmarkStart w:id="24" w:name="_Toc20311582"/>
      <w:bookmarkStart w:id="25" w:name="_Toc26719407"/>
      <w:bookmarkStart w:id="26" w:name="_Toc29894840"/>
      <w:bookmarkStart w:id="27" w:name="_Toc29899139"/>
      <w:bookmarkStart w:id="28" w:name="_Toc29899557"/>
      <w:bookmarkStart w:id="29" w:name="_Toc29917294"/>
      <w:bookmarkStart w:id="30" w:name="_Toc36498168"/>
      <w:bookmarkStart w:id="31" w:name="_Toc45699194"/>
      <w:bookmarkStart w:id="32" w:name="_Toc83289666"/>
      <w:r w:rsidRPr="00B916EC">
        <w:t>9</w:t>
      </w:r>
      <w:r w:rsidRPr="00B916EC">
        <w:rPr>
          <w:rFonts w:hint="eastAsia"/>
        </w:rPr>
        <w:tab/>
      </w:r>
      <w:r w:rsidRPr="00B916EC">
        <w:rPr>
          <w:rFonts w:cs="Arial"/>
          <w:szCs w:val="36"/>
        </w:rPr>
        <w:t>UE procedure for reporting control information</w:t>
      </w:r>
      <w:bookmarkEnd w:id="12"/>
      <w:bookmarkEnd w:id="13"/>
      <w:bookmarkEnd w:id="14"/>
      <w:bookmarkEnd w:id="15"/>
      <w:bookmarkEnd w:id="16"/>
      <w:bookmarkEnd w:id="17"/>
      <w:bookmarkEnd w:id="18"/>
      <w:bookmarkEnd w:id="19"/>
      <w:bookmarkEnd w:id="20"/>
      <w:bookmarkEnd w:id="21"/>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692D5FD" w14:textId="5DCC9E7B" w:rsidR="00A47E9E" w:rsidRPr="00DE0793" w:rsidRDefault="00A47E9E" w:rsidP="00A47E9E">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ins w:id="33" w:author="Aris Papasakellariou" w:date="2022-11-20T19:01:00Z">
        <w:r>
          <w:rPr>
            <w:rFonts w:eastAsia="Malgun Gothic"/>
          </w:rPr>
          <w:t>s</w:t>
        </w:r>
      </w:ins>
      <w:r w:rsidRPr="00DE0793">
        <w:rPr>
          <w:rFonts w:eastAsia="Malgun Gothic"/>
        </w:rPr>
        <w:t xml:space="preserve"> 11.1</w:t>
      </w:r>
      <w:ins w:id="34" w:author="Aris Papasakellariou" w:date="2022-11-20T19:01:00Z">
        <w:r>
          <w:rPr>
            <w:rFonts w:eastAsia="Malgun Gothic"/>
          </w:rPr>
          <w:t>,</w:t>
        </w:r>
      </w:ins>
      <w:del w:id="35" w:author="Aris Papasakellariou" w:date="2022-11-20T19:01:00Z">
        <w:r w:rsidRPr="00DE0793" w:rsidDel="00A47E9E">
          <w:rPr>
            <w:rFonts w:eastAsia="Malgun Gothic" w:hint="eastAsia"/>
            <w:lang w:eastAsia="zh-CN"/>
          </w:rPr>
          <w:delText xml:space="preserve"> and clause</w:delText>
        </w:r>
      </w:del>
      <w:r w:rsidRPr="00DE0793">
        <w:rPr>
          <w:rFonts w:eastAsia="Malgun Gothic" w:hint="eastAsia"/>
          <w:lang w:eastAsia="zh-CN"/>
        </w:rPr>
        <w:t xml:space="preserve"> 11.1.1</w:t>
      </w:r>
      <w:ins w:id="36" w:author="Aris Papasakellariou" w:date="2022-11-20T19:01:00Z">
        <w:r>
          <w:rPr>
            <w:rFonts w:eastAsia="Malgun Gothic"/>
            <w:lang w:eastAsia="zh-CN"/>
          </w:rPr>
          <w:t>, and 11.2A</w:t>
        </w:r>
      </w:ins>
      <w:r w:rsidRPr="00DE0793">
        <w:rPr>
          <w:rFonts w:ascii="Times" w:eastAsia="Malgun Gothic" w:hAnsi="Times" w:cs="Times"/>
          <w:lang w:eastAsia="zh-CN"/>
        </w:rPr>
        <w:t xml:space="preserve">, including repetitions if any, </w:t>
      </w:r>
    </w:p>
    <w:p w14:paraId="5A2835D5" w14:textId="77777777" w:rsidR="00A47E9E" w:rsidRPr="00DE0793" w:rsidRDefault="00A47E9E" w:rsidP="00A47E9E">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53A60DEF" w14:textId="77777777" w:rsidR="00A47E9E" w:rsidRPr="00DE0793" w:rsidRDefault="00A47E9E" w:rsidP="00A47E9E">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247176B2" w14:textId="77777777" w:rsidR="00A47E9E" w:rsidRPr="00DE0793" w:rsidRDefault="00A47E9E" w:rsidP="00A47E9E">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2FE36195" w14:textId="77777777" w:rsidR="00A47E9E" w:rsidRPr="00DE0793" w:rsidRDefault="00A47E9E" w:rsidP="00A47E9E">
      <w:pPr>
        <w:pStyle w:val="B1"/>
        <w:rPr>
          <w:lang w:val="en-GB"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val="en-GB" w:eastAsia="zh-CN"/>
        </w:rPr>
        <w:t>.</w:t>
      </w:r>
    </w:p>
    <w:p w14:paraId="41235F94" w14:textId="4B8F8CC8" w:rsidR="00A47E9E" w:rsidRPr="00CC5DCD" w:rsidRDefault="00A47E9E" w:rsidP="00A47E9E">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w:t>
      </w:r>
      <w:ins w:id="37" w:author="Aris Papasakellariou" w:date="2022-11-20T19:02:00Z">
        <w:r>
          <w:t>s</w:t>
        </w:r>
      </w:ins>
      <w:r w:rsidRPr="00650775">
        <w:t xml:space="preserve"> 11.1</w:t>
      </w:r>
      <w:ins w:id="38" w:author="Aris Papasakellariou" w:date="2022-11-20T19:02:00Z">
        <w:r>
          <w:t>,</w:t>
        </w:r>
      </w:ins>
      <w:del w:id="39" w:author="Aris Papasakellariou" w:date="2022-11-20T19:02:00Z">
        <w:r w:rsidDel="00A47E9E">
          <w:rPr>
            <w:rFonts w:hint="eastAsia"/>
            <w:lang w:eastAsia="zh-CN"/>
          </w:rPr>
          <w:delText xml:space="preserve"> and clause</w:delText>
        </w:r>
      </w:del>
      <w:r>
        <w:rPr>
          <w:rFonts w:hint="eastAsia"/>
          <w:lang w:eastAsia="zh-CN"/>
        </w:rPr>
        <w:t xml:space="preserve"> 11.1.1</w:t>
      </w:r>
      <w:ins w:id="40" w:author="Aris Papasakellariou" w:date="2022-11-20T19:02:00Z">
        <w:r>
          <w:rPr>
            <w:lang w:eastAsia="zh-CN"/>
          </w:rPr>
          <w:t>, and 11.2A</w:t>
        </w:r>
      </w:ins>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516916D" w14:textId="77777777" w:rsidR="00A47E9E" w:rsidRDefault="00A47E9E" w:rsidP="00A47E9E">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DD5C236" w14:textId="77777777" w:rsidR="00A47E9E" w:rsidRPr="0023398F" w:rsidRDefault="00A47E9E" w:rsidP="00A47E9E">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1C8873A0" w14:textId="77777777" w:rsidR="00A47E9E" w:rsidRDefault="00A47E9E" w:rsidP="00A47E9E">
      <w:pPr>
        <w:rPr>
          <w:lang w:val="en-US"/>
        </w:rPr>
      </w:pPr>
      <w:r w:rsidRPr="0023398F">
        <w:rPr>
          <w:lang w:val="en-US"/>
        </w:rPr>
        <w:t xml:space="preserve">where </w:t>
      </w:r>
    </w:p>
    <w:p w14:paraId="39C88B14" w14:textId="77777777" w:rsidR="00A47E9E" w:rsidRDefault="00A47E9E" w:rsidP="00A47E9E">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5D8C62D1" w14:textId="34EE1F3C" w:rsidR="00A47E9E" w:rsidRPr="00A47E9E" w:rsidRDefault="00A47E9E" w:rsidP="00A47E9E">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w:t>
      </w:r>
      <w:ins w:id="41" w:author="Aris Papasakellariou" w:date="2022-11-20T19:02:00Z">
        <w:r>
          <w:rPr>
            <w:lang w:val="en-US" w:eastAsia="zh-CN"/>
          </w:rPr>
          <w:t>s</w:t>
        </w:r>
      </w:ins>
      <w:r>
        <w:rPr>
          <w:lang w:val="en-US" w:eastAsia="zh-CN"/>
        </w:rPr>
        <w:t xml:space="preserve"> 11.1</w:t>
      </w:r>
      <w:ins w:id="42" w:author="Aris Papasakellariou" w:date="2022-11-20T19:02:00Z">
        <w:r>
          <w:rPr>
            <w:lang w:val="en-US" w:eastAsia="zh-CN"/>
          </w:rPr>
          <w:t>,</w:t>
        </w:r>
      </w:ins>
      <w:del w:id="43" w:author="Aris Papasakellariou" w:date="2022-11-20T19:02:00Z">
        <w:r w:rsidDel="00A47E9E">
          <w:rPr>
            <w:rFonts w:hint="eastAsia"/>
            <w:lang w:eastAsia="zh-CN"/>
          </w:rPr>
          <w:delText xml:space="preserve"> and clause</w:delText>
        </w:r>
      </w:del>
      <w:r>
        <w:rPr>
          <w:rFonts w:hint="eastAsia"/>
          <w:lang w:eastAsia="zh-CN"/>
        </w:rPr>
        <w:t xml:space="preserve"> 11.1.1</w:t>
      </w:r>
      <w:ins w:id="44" w:author="Aris Papasakellariou" w:date="2022-11-20T19:02:00Z">
        <w:r>
          <w:rPr>
            <w:lang w:val="en-US" w:eastAsia="zh-CN"/>
          </w:rPr>
          <w:t>, and 11.2A</w:t>
        </w:r>
      </w:ins>
    </w:p>
    <w:p w14:paraId="6DB7E2FC" w14:textId="77777777" w:rsidR="00A47E9E" w:rsidRDefault="00A47E9E" w:rsidP="00A47E9E">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428BCF70" w14:textId="77777777" w:rsidR="00A47E9E" w:rsidRPr="0023398F" w:rsidRDefault="00A47E9E" w:rsidP="00A47E9E">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1FE1A67" w14:textId="77777777" w:rsidR="00A47E9E" w:rsidRPr="00DE1FCE" w:rsidRDefault="00A47E9E" w:rsidP="00A47E9E">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62138E1" w14:textId="178FE1ED" w:rsidR="00A47E9E" w:rsidRDefault="00A47E9E" w:rsidP="00A47E9E">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ins w:id="45" w:author="Aris Papasakellariou" w:date="2022-11-20T19:04:00Z">
        <w:r w:rsidR="00196B6F">
          <w:t>s</w:t>
        </w:r>
      </w:ins>
      <w:r w:rsidRPr="00650775">
        <w:t xml:space="preserve"> 11.1</w:t>
      </w:r>
      <w:ins w:id="46" w:author="Aris Papasakellariou" w:date="2022-11-20T19:04:00Z">
        <w:r w:rsidR="00196B6F">
          <w:t>,</w:t>
        </w:r>
      </w:ins>
      <w:del w:id="47" w:author="Aris Papasakellariou" w:date="2022-11-20T19:04:00Z">
        <w:r w:rsidDel="00196B6F">
          <w:rPr>
            <w:rFonts w:hint="eastAsia"/>
            <w:lang w:eastAsia="zh-CN"/>
          </w:rPr>
          <w:delText xml:space="preserve"> and clause</w:delText>
        </w:r>
      </w:del>
      <w:r>
        <w:rPr>
          <w:rFonts w:hint="eastAsia"/>
          <w:lang w:eastAsia="zh-CN"/>
        </w:rPr>
        <w:t xml:space="preserve"> 11.1.1</w:t>
      </w:r>
      <w:ins w:id="48" w:author="Aris Papasakellariou" w:date="2022-11-20T19:04:00Z">
        <w:r w:rsidR="00196B6F">
          <w:rPr>
            <w:lang w:eastAsia="zh-CN"/>
          </w:rPr>
          <w:t>, and 11.2A</w:t>
        </w:r>
      </w:ins>
      <w:r w:rsidRPr="00DE1FCE">
        <w:t>. A PUCCH or a PUSCH is assumed to have a same priority index as a priority index of UCIs a UE multiplexes in the PUCCH or the PUSCH</w:t>
      </w:r>
      <w:r w:rsidRPr="00DE1FCE">
        <w:rPr>
          <w:lang w:eastAsia="zh-CN"/>
        </w:rPr>
        <w:t>.</w:t>
      </w:r>
    </w:p>
    <w:p w14:paraId="6BBB4605" w14:textId="2E463AD1" w:rsidR="00747235" w:rsidRDefault="00A47E9E" w:rsidP="00A47E9E">
      <w:pPr>
        <w:rPr>
          <w:lang w:eastAsia="zh-CN"/>
        </w:rPr>
      </w:pPr>
      <w:r w:rsidRPr="00DE1FCE">
        <w:rPr>
          <w:lang w:eastAsia="zh-CN"/>
        </w:rPr>
        <w:lastRenderedPageBreak/>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del w:id="49" w:author="Aris Papasakellariou" w:date="2022-11-20T19:04:00Z">
        <w:r w:rsidRPr="00DE1FCE" w:rsidDel="00196B6F">
          <w:rPr>
            <w:lang w:eastAsia="zh-CN"/>
          </w:rPr>
          <w:delText>.</w:delText>
        </w:r>
      </w:del>
    </w:p>
    <w:p w14:paraId="6745CC1F" w14:textId="77777777" w:rsidR="00A47E9E" w:rsidRDefault="00A47E9E" w:rsidP="00A47E9E">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DD1BACD" w14:textId="77777777" w:rsidR="003A54D0" w:rsidRPr="00FC5CE5" w:rsidRDefault="003A54D0" w:rsidP="003A54D0">
      <w:pPr>
        <w:rPr>
          <w:lang w:val="en-US"/>
        </w:rPr>
      </w:pPr>
      <w:r w:rsidRPr="00FC5CE5">
        <w:rPr>
          <w:lang w:val="en-AU"/>
        </w:rPr>
        <w:t>When a</w:t>
      </w:r>
      <w:r>
        <w:rPr>
          <w:lang w:val="en-AU"/>
        </w:rPr>
        <w:t xml:space="preserve"> </w:t>
      </w:r>
      <w:r w:rsidRPr="00FC5CE5">
        <w:rPr>
          <w:lang w:val="en-US"/>
        </w:rPr>
        <w:t>UE transmits multiple PUSCHs on respective serving cells in a slot with reference to slots for PUCCH transmissions</w:t>
      </w:r>
      <w:r>
        <w:rPr>
          <w:lang w:val="en-US"/>
        </w:rPr>
        <w:t xml:space="preserve"> </w:t>
      </w:r>
      <w:r w:rsidRPr="00FC5CE5">
        <w:rPr>
          <w:lang w:val="en-US"/>
        </w:rPr>
        <w:t>and the multiple PUSCHs overlap with a PUCCH carrying UCI</w:t>
      </w:r>
      <w:r>
        <w:rPr>
          <w:lang w:val="en-US"/>
        </w:rPr>
        <w:t xml:space="preserve"> </w:t>
      </w:r>
      <w:r w:rsidRPr="00FC5CE5">
        <w:rPr>
          <w:lang w:val="en-US"/>
        </w:rPr>
        <w:t>in the slot,</w:t>
      </w:r>
      <w:r>
        <w:rPr>
          <w:lang w:val="en-US"/>
        </w:rPr>
        <w:t xml:space="preserve"> </w:t>
      </w:r>
      <w:r w:rsidRPr="00FC5CE5">
        <w:rPr>
          <w:lang w:val="en-US"/>
        </w:rPr>
        <w:t>the UE selects all the PUSCHs overlapping with the PUCCH</w:t>
      </w:r>
      <w:r>
        <w:rPr>
          <w:lang w:val="en-US"/>
        </w:rPr>
        <w:t xml:space="preserve"> </w:t>
      </w:r>
      <w:r w:rsidRPr="00FC5CE5">
        <w:rPr>
          <w:lang w:val="en-US"/>
        </w:rPr>
        <w:t>as</w:t>
      </w:r>
      <w:r>
        <w:rPr>
          <w:lang w:val="en-US"/>
        </w:rPr>
        <w:t xml:space="preserve"> </w:t>
      </w:r>
      <w:r w:rsidRPr="00FC5CE5">
        <w:rPr>
          <w:lang w:val="en-US"/>
        </w:rPr>
        <w:t>the candidate PUSCHs</w:t>
      </w:r>
      <w:r>
        <w:rPr>
          <w:lang w:val="en-US"/>
        </w:rPr>
        <w:t xml:space="preserve"> </w:t>
      </w:r>
      <w:r w:rsidRPr="00FC5CE5">
        <w:rPr>
          <w:lang w:val="en-US"/>
        </w:rPr>
        <w:t>for</w:t>
      </w:r>
      <w:r>
        <w:rPr>
          <w:lang w:val="en-US"/>
        </w:rPr>
        <w:t xml:space="preserve"> </w:t>
      </w:r>
      <w:r w:rsidRPr="00FC5CE5">
        <w:rPr>
          <w:lang w:val="en-US"/>
        </w:rPr>
        <w:t>UCI</w:t>
      </w:r>
      <w:r>
        <w:rPr>
          <w:lang w:val="en-US"/>
        </w:rPr>
        <w:t xml:space="preserve"> </w:t>
      </w:r>
      <w:r w:rsidRPr="00FC5CE5">
        <w:rPr>
          <w:lang w:val="en-US"/>
        </w:rPr>
        <w:t>multiplexing</w:t>
      </w:r>
      <w:r>
        <w:rPr>
          <w:lang w:val="en-US"/>
        </w:rPr>
        <w:t xml:space="preserve"> </w:t>
      </w:r>
      <w:r w:rsidRPr="00FC5CE5">
        <w:rPr>
          <w:lang w:val="en-US"/>
        </w:rPr>
        <w:t>within the slot.</w:t>
      </w:r>
    </w:p>
    <w:p w14:paraId="01F81C13" w14:textId="0C472D7F" w:rsidR="003A54D0" w:rsidRPr="00FC5CE5" w:rsidRDefault="003A54D0" w:rsidP="003A54D0">
      <w:pPr>
        <w:rPr>
          <w:rFonts w:eastAsia="Times New Roman"/>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del w:id="50" w:author="Aris Papasakellariou" w:date="2022-11-20T19:10:00Z">
        <w:r w:rsidRPr="00FC5CE5" w:rsidDel="001877CB">
          <w:rPr>
            <w:rFonts w:eastAsia="Times New Roman"/>
            <w:i/>
            <w:iCs/>
            <w:lang w:val="en-US"/>
          </w:rPr>
          <w:delText>Multiplexing</w:delText>
        </w:r>
      </w:del>
      <w:ins w:id="51" w:author="Aris Papasakellariou" w:date="2022-11-20T19:10:00Z">
        <w:r w:rsidR="001877CB">
          <w:rPr>
            <w:rFonts w:eastAsia="Times New Roman"/>
            <w:i/>
            <w:iCs/>
            <w:lang w:val="en-US"/>
          </w:rPr>
          <w:t>mux</w:t>
        </w:r>
      </w:ins>
      <w:r w:rsidRPr="00FC5CE5">
        <w:rPr>
          <w:rFonts w:eastAsia="Times New Roman"/>
          <w:i/>
          <w:iCs/>
          <w:lang w:val="en-US"/>
        </w:rPr>
        <w:t>-HARQ-ACK-</w:t>
      </w:r>
      <w:proofErr w:type="spellStart"/>
      <w:r w:rsidRPr="00FC5CE5">
        <w:rPr>
          <w:rFonts w:eastAsia="Times New Roman"/>
          <w:i/>
          <w:iCs/>
          <w:lang w:val="en-US"/>
        </w:rPr>
        <w:t>without</w:t>
      </w:r>
      <w:del w:id="52" w:author="Aris Papasakellariou" w:date="2022-11-20T19:10:00Z">
        <w:r w:rsidRPr="00FC5CE5" w:rsidDel="001877CB">
          <w:rPr>
            <w:rFonts w:eastAsia="Times New Roman"/>
            <w:i/>
            <w:iCs/>
            <w:lang w:val="en-US"/>
          </w:rPr>
          <w:delText>-</w:delText>
        </w:r>
      </w:del>
      <w:r w:rsidRPr="00FC5CE5">
        <w:rPr>
          <w:rFonts w:eastAsia="Times New Roman"/>
          <w:i/>
          <w:iCs/>
          <w:lang w:val="en-US"/>
        </w:rPr>
        <w:t>PUCCH</w:t>
      </w:r>
      <w:proofErr w:type="spellEnd"/>
      <w:r w:rsidRPr="00FC5CE5">
        <w:rPr>
          <w:rFonts w:eastAsia="Times New Roman"/>
          <w:i/>
          <w:iCs/>
          <w:lang w:val="en-US"/>
        </w:rPr>
        <w:t>-</w:t>
      </w:r>
      <w:proofErr w:type="spellStart"/>
      <w:r w:rsidRPr="00FC5CE5">
        <w:rPr>
          <w:rFonts w:eastAsia="Times New Roman"/>
          <w:i/>
          <w:iCs/>
          <w:lang w:val="en-US"/>
        </w:rPr>
        <w:t>on</w:t>
      </w:r>
      <w:del w:id="53" w:author="Aris Papasakellariou" w:date="2022-11-20T19:10:00Z">
        <w:r w:rsidRPr="00FC5CE5" w:rsidDel="001877CB">
          <w:rPr>
            <w:rFonts w:eastAsia="Times New Roman"/>
            <w:i/>
            <w:iCs/>
            <w:lang w:val="en-US"/>
          </w:rPr>
          <w:delText>-</w:delText>
        </w:r>
      </w:del>
      <w:r w:rsidRPr="00FC5CE5">
        <w:rPr>
          <w:rFonts w:eastAsia="Times New Roman"/>
          <w:i/>
          <w:iCs/>
          <w:lang w:val="en-US"/>
        </w:rPr>
        <w:t>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any PUSCH among the multiple PUSCHs that is scheduled by a DCI format that includes a DAI field </w:t>
      </w:r>
      <w:r w:rsidRPr="00FC5CE5">
        <w:rPr>
          <w:rFonts w:eastAsia="MS Mincho"/>
          <w:lang w:val="en-US"/>
        </w:rPr>
        <w:t xml:space="preserve">that is equal to 4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dynamic</w:t>
      </w:r>
      <w:r w:rsidRPr="00FC5CE5">
        <w:rPr>
          <w:rFonts w:eastAsia="MS Mincho"/>
          <w:lang w:val="en-US"/>
        </w:rPr>
        <w:t xml:space="preserve"> or with </w:t>
      </w:r>
      <w:r w:rsidRPr="00FC5CE5">
        <w:rPr>
          <w:rFonts w:eastAsia="MS Mincho"/>
          <w:i/>
          <w:iCs/>
          <w:lang w:val="en-US"/>
        </w:rPr>
        <w:t>pdsch-HARQ-ACK-Codebook-r16</w:t>
      </w:r>
      <w:r w:rsidRPr="00FC5CE5">
        <w:rPr>
          <w:rFonts w:eastAsia="MS Mincho"/>
          <w:lang w:val="en-US"/>
        </w:rPr>
        <w:t xml:space="preserve">, or is equal to 0 in case the UE is configured with </w:t>
      </w:r>
      <w:proofErr w:type="spellStart"/>
      <w:r w:rsidRPr="00FC5CE5">
        <w:rPr>
          <w:rFonts w:eastAsia="MS Mincho"/>
          <w:i/>
          <w:iCs/>
          <w:lang w:val="en-US"/>
        </w:rPr>
        <w:t>pdsch</w:t>
      </w:r>
      <w:proofErr w:type="spellEnd"/>
      <w:r w:rsidRPr="00FC5CE5">
        <w:rPr>
          <w:rFonts w:eastAsia="MS Mincho"/>
          <w:i/>
          <w:iCs/>
          <w:lang w:val="en-US"/>
        </w:rPr>
        <w:t>-HARQ-ACK-Codebook = semi-static</w:t>
      </w:r>
      <w:r w:rsidRPr="00FC5CE5">
        <w:rPr>
          <w:rFonts w:eastAsia="Times New Roman"/>
          <w:lang w:val="en-US"/>
        </w:rPr>
        <w:t>.</w:t>
      </w:r>
    </w:p>
    <w:p w14:paraId="59E69FB7" w14:textId="77777777" w:rsidR="003A54D0" w:rsidRDefault="003A54D0" w:rsidP="003A54D0">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74B275C" w14:textId="77777777" w:rsidR="00A47E9E" w:rsidRPr="00A47E9E" w:rsidRDefault="00A47E9E" w:rsidP="00A47E9E">
      <w:pPr>
        <w:rPr>
          <w:lang w:eastAsia="zh-CN"/>
        </w:rPr>
      </w:pPr>
    </w:p>
    <w:bookmarkEnd w:id="22"/>
    <w:bookmarkEnd w:id="23"/>
    <w:bookmarkEnd w:id="24"/>
    <w:bookmarkEnd w:id="25"/>
    <w:bookmarkEnd w:id="26"/>
    <w:bookmarkEnd w:id="27"/>
    <w:bookmarkEnd w:id="28"/>
    <w:bookmarkEnd w:id="29"/>
    <w:bookmarkEnd w:id="30"/>
    <w:bookmarkEnd w:id="31"/>
    <w:bookmarkEnd w:id="32"/>
    <w:p w14:paraId="417E1374" w14:textId="77777777" w:rsidR="001D50C8" w:rsidRPr="00F43FEB" w:rsidRDefault="001D50C8" w:rsidP="00061316">
      <w:pPr>
        <w:pStyle w:val="TH"/>
      </w:pPr>
    </w:p>
    <w:sectPr w:rsidR="001D50C8" w:rsidRPr="00F43FEB"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044D8" w14:textId="77777777" w:rsidR="007B163B" w:rsidRDefault="007B163B">
      <w:r>
        <w:separator/>
      </w:r>
    </w:p>
    <w:p w14:paraId="50CDD887" w14:textId="77777777" w:rsidR="007B163B" w:rsidRDefault="007B163B"/>
  </w:endnote>
  <w:endnote w:type="continuationSeparator" w:id="0">
    <w:p w14:paraId="704D36C3" w14:textId="77777777" w:rsidR="007B163B" w:rsidRDefault="007B163B">
      <w:r>
        <w:continuationSeparator/>
      </w:r>
    </w:p>
    <w:p w14:paraId="5D3ADB9C" w14:textId="77777777" w:rsidR="007B163B" w:rsidRDefault="007B1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07804" w14:textId="77777777" w:rsidR="007B163B" w:rsidRDefault="007B163B">
      <w:r>
        <w:separator/>
      </w:r>
    </w:p>
    <w:p w14:paraId="3128DAD1" w14:textId="77777777" w:rsidR="007B163B" w:rsidRDefault="007B163B"/>
  </w:footnote>
  <w:footnote w:type="continuationSeparator" w:id="0">
    <w:p w14:paraId="6C642A80" w14:textId="77777777" w:rsidR="007B163B" w:rsidRDefault="007B163B">
      <w:r>
        <w:continuationSeparator/>
      </w:r>
    </w:p>
    <w:p w14:paraId="59BF58E0" w14:textId="77777777" w:rsidR="007B163B" w:rsidRDefault="007B16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3"/>
  </w:num>
  <w:num w:numId="4">
    <w:abstractNumId w:val="23"/>
  </w:num>
  <w:num w:numId="5">
    <w:abstractNumId w:val="14"/>
  </w:num>
  <w:num w:numId="6">
    <w:abstractNumId w:val="9"/>
  </w:num>
  <w:num w:numId="7">
    <w:abstractNumId w:val="11"/>
  </w:num>
  <w:num w:numId="8">
    <w:abstractNumId w:val="26"/>
  </w:num>
  <w:num w:numId="9">
    <w:abstractNumId w:val="25"/>
  </w:num>
  <w:num w:numId="10">
    <w:abstractNumId w:val="10"/>
  </w:num>
  <w:num w:numId="11">
    <w:abstractNumId w:val="37"/>
  </w:num>
  <w:num w:numId="12">
    <w:abstractNumId w:val="27"/>
  </w:num>
  <w:num w:numId="13">
    <w:abstractNumId w:val="8"/>
  </w:num>
  <w:num w:numId="14">
    <w:abstractNumId w:val="5"/>
  </w:num>
  <w:num w:numId="15">
    <w:abstractNumId w:val="30"/>
  </w:num>
  <w:num w:numId="16">
    <w:abstractNumId w:val="29"/>
  </w:num>
  <w:num w:numId="17">
    <w:abstractNumId w:val="36"/>
  </w:num>
  <w:num w:numId="18">
    <w:abstractNumId w:val="17"/>
  </w:num>
  <w:num w:numId="19">
    <w:abstractNumId w:val="0"/>
  </w:num>
  <w:num w:numId="20">
    <w:abstractNumId w:val="28"/>
  </w:num>
  <w:num w:numId="21">
    <w:abstractNumId w:val="38"/>
  </w:num>
  <w:num w:numId="22">
    <w:abstractNumId w:val="19"/>
  </w:num>
  <w:num w:numId="23">
    <w:abstractNumId w:val="24"/>
  </w:num>
  <w:num w:numId="24">
    <w:abstractNumId w:val="21"/>
  </w:num>
  <w:num w:numId="25">
    <w:abstractNumId w:val="20"/>
  </w:num>
  <w:num w:numId="26">
    <w:abstractNumId w:val="16"/>
  </w:num>
  <w:num w:numId="27">
    <w:abstractNumId w:val="7"/>
  </w:num>
  <w:num w:numId="28">
    <w:abstractNumId w:val="39"/>
  </w:num>
  <w:num w:numId="29">
    <w:abstractNumId w:val="34"/>
  </w:num>
  <w:num w:numId="30">
    <w:abstractNumId w:val="13"/>
  </w:num>
  <w:num w:numId="31">
    <w:abstractNumId w:val="40"/>
  </w:num>
  <w:num w:numId="32">
    <w:abstractNumId w:val="18"/>
  </w:num>
  <w:num w:numId="33">
    <w:abstractNumId w:val="35"/>
  </w:num>
  <w:num w:numId="34">
    <w:abstractNumId w:val="15"/>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4"/>
  </w:num>
  <w:num w:numId="39">
    <w:abstractNumId w:val="6"/>
  </w:num>
  <w:num w:numId="40">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2884"/>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7CB"/>
    <w:rsid w:val="00187FEA"/>
    <w:rsid w:val="0019046B"/>
    <w:rsid w:val="00190CC8"/>
    <w:rsid w:val="00191B08"/>
    <w:rsid w:val="00191FC4"/>
    <w:rsid w:val="00192A76"/>
    <w:rsid w:val="00192B9F"/>
    <w:rsid w:val="00192DF5"/>
    <w:rsid w:val="001932EF"/>
    <w:rsid w:val="0019346E"/>
    <w:rsid w:val="001941D7"/>
    <w:rsid w:val="00194316"/>
    <w:rsid w:val="00196AC2"/>
    <w:rsid w:val="00196B6F"/>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9A3"/>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02A9"/>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4D0"/>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6C7"/>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0BF"/>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63B"/>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1DAE"/>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47E9E"/>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041"/>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02D"/>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36" Type="http://schemas.microsoft.com/office/2018/08/relationships/commentsExtensible" Target="commentsExtensible.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6C66ECB6-F015-43F9-AD9C-F4C396C4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7716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49</cp:revision>
  <cp:lastPrinted>2020-10-03T11:19:00Z</cp:lastPrinted>
  <dcterms:created xsi:type="dcterms:W3CDTF">2022-03-06T02:08:00Z</dcterms:created>
  <dcterms:modified xsi:type="dcterms:W3CDTF">2022-11-30T14:25:00Z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